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07928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(NR_ATG-Core) draft</w:t>
            </w:r>
            <w:r>
              <w:t xml:space="preserve">CR </w:t>
            </w:r>
            <w:r>
              <w:rPr>
                <w:rFonts w:hint="eastAsia"/>
                <w:lang w:val="en-US" w:eastAsia="zh-CN"/>
              </w:rPr>
              <w:t>to TS 38.133: Correction of scheduling availability requirements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spacing w:before="60"/>
              <w:ind w:leftChars="0"/>
              <w:jc w:val="both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deriveSSB-IndexFromCell/Inter-r17 should not be always enabled for ATG TDD network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ATG UE with antenna array will perform beam sweeping.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000000"/>
                <w:sz w:val="20"/>
                <w:szCs w:val="20"/>
                <w:lang w:val="en-US" w:eastAsia="zh-CN"/>
              </w:rPr>
              <w:t>The transmission scheduling restriction impact from deriveSSB-IndexFromCell/Inter-r17 should be applied to both ATG UE with antenna array and ATG UE with ATG UE with one or multiple omni-directional antennas in TDD network.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000000"/>
                <w:sz w:val="20"/>
                <w:szCs w:val="20"/>
                <w:lang w:val="en-US" w:eastAsia="zh-CN"/>
              </w:rPr>
              <w:t>For ATG UE with antenna array in both FR1 FDD and TDD band, UE could not perform the reception of data and RS during the scheduling restriction period.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eastAsia="zh-CN"/>
              </w:rPr>
              <w:t>Inter frequency measurements without measurement gaps</w:t>
            </w:r>
            <w:r>
              <w:rPr>
                <w:rFonts w:hint="eastAsia"/>
                <w:lang w:val="en-US" w:eastAsia="zh-CN"/>
              </w:rPr>
              <w:t>, remove the SFN and frame boundary alignment assumption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not be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pStyle w:val="5"/>
      </w:pPr>
      <w:r>
        <w:t>9.2</w:t>
      </w:r>
      <w:r>
        <w:rPr>
          <w:lang w:val="en-US" w:eastAsia="zh-CN"/>
        </w:rPr>
        <w:t>D</w:t>
      </w:r>
      <w:r>
        <w:t>.5.3</w:t>
      </w:r>
      <w:r>
        <w:tab/>
      </w:r>
      <w:r>
        <w:t>Scheduling availability of UE during intra-frequency measurements</w:t>
      </w:r>
    </w:p>
    <w:p>
      <w:pPr>
        <w:rPr>
          <w:lang w:val="en-US"/>
        </w:rPr>
      </w:pPr>
      <w:r>
        <w:rPr>
          <w:lang w:eastAsia="zh-CN"/>
        </w:rPr>
        <w:t>UE shall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>, there are restrictions on the scheduling availability; otherwise, there is no scheduling restriction. Note that the</w:t>
      </w:r>
      <w:r>
        <w:rPr>
          <w:lang w:val="en-US"/>
        </w:rPr>
        <w:t xml:space="preserve"> SSB symbols indicated by </w:t>
      </w:r>
      <w:r>
        <w:t>the union</w:t>
      </w:r>
      <w:r>
        <w:rPr>
          <w:color w:val="00B050"/>
        </w:rPr>
        <w:t xml:space="preserve"> </w:t>
      </w:r>
      <w:r>
        <w:t>set of SSB-ToMeasure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>
        <w:t>which can be merged</w:t>
      </w:r>
      <w:r>
        <w:rPr>
          <w:i/>
          <w:lang w:val="en-US" w:eastAsia="zh-CN"/>
        </w:rPr>
        <w:t xml:space="preserve"> </w:t>
      </w:r>
      <w:r>
        <w:t>[2]</w:t>
      </w:r>
      <w:r>
        <w:rPr>
          <w:lang w:val="en-US"/>
        </w:rPr>
        <w:t xml:space="preserve">, if it is configured; otherwise, all </w:t>
      </w:r>
      <w:r>
        <w:rPr>
          <w:i/>
          <w:lang w:val="en-US"/>
        </w:rPr>
        <w:t>L</w:t>
      </w:r>
      <w:r>
        <w:rPr>
          <w:lang w:val="en-US"/>
        </w:rPr>
        <w:t xml:space="preserve"> SSB symbols within the SMTC window duration defined in clause 4.1 of </w:t>
      </w:r>
      <w:r>
        <w:t>TS 38.213 </w:t>
      </w:r>
      <w:r>
        <w:rPr>
          <w:lang w:val="en-US"/>
        </w:rPr>
        <w:t>[3] are included.</w:t>
      </w:r>
    </w:p>
    <w:p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Pre-MG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requirements in 9.2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.5.3 also apply when a Pre-MG is deactivated. </w:t>
      </w:r>
    </w:p>
    <w:p>
      <w:pPr>
        <w:pStyle w:val="6"/>
      </w:pPr>
      <w:r>
        <w:t>9.2</w:t>
      </w:r>
      <w:r>
        <w:rPr>
          <w:lang w:val="en-US" w:eastAsia="zh-CN"/>
        </w:rPr>
        <w:t>D</w:t>
      </w:r>
      <w:r>
        <w:t>.5.3.1</w:t>
      </w:r>
      <w:r>
        <w:tab/>
      </w:r>
      <w:r>
        <w:t>Scheduling availability of UE performing measurements</w:t>
      </w:r>
      <w:del w:id="0" w:author="CMCC-shiyuan-0418" w:date="2024-04-24T11:35:29Z">
        <w:r>
          <w:rPr/>
          <w:delText xml:space="preserve"> in TDD bands</w:delText>
        </w:r>
      </w:del>
      <w:r>
        <w:t xml:space="preserve"> on FR1</w:t>
      </w:r>
    </w:p>
    <w:p>
      <w:r>
        <w:t xml:space="preserve">When the </w:t>
      </w:r>
      <w:ins w:id="1" w:author="CMCC-shiyuan-0418" w:date="2024-04-19T10:03:50Z">
        <w:r>
          <w:rPr>
            <w:rFonts w:hint="eastAsia"/>
            <w:lang w:val="en-US" w:eastAsia="zh-CN"/>
          </w:rPr>
          <w:t xml:space="preserve">ATG </w:t>
        </w:r>
      </w:ins>
      <w:r>
        <w:t>UE performs intra-frequency measurements in a TDD band, the following restrictions apply due to SS-RSRP or SS-SINR measurement</w:t>
      </w:r>
    </w:p>
    <w:p>
      <w:pPr>
        <w:pStyle w:val="98"/>
        <w:rPr>
          <w:ins w:id="2" w:author="CMCC-shiyuan-0418" w:date="2024-04-24T10:59:22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3" w:author="CMCC-shiyuan-0418" w:date="2024-04-24T10:59:17Z">
        <w:r>
          <w:rPr>
            <w:lang w:eastAsia="zh-CN"/>
          </w:rPr>
          <w:t xml:space="preserve">If </w:t>
        </w:r>
      </w:ins>
      <w:ins w:id="4" w:author="CMCC-shiyuan-0418" w:date="2024-04-24T10:59:17Z">
        <w:r>
          <w:rPr>
            <w:i/>
            <w:iCs/>
            <w:lang w:eastAsia="zh-CN"/>
            <w:rPrChange w:id="5" w:author="CMCC-shiyuan-0418" w:date="2024-04-24T11:09:40Z">
              <w:rPr>
                <w:lang w:eastAsia="zh-CN"/>
              </w:rPr>
            </w:rPrChange>
          </w:rPr>
          <w:t>deriveSSB-IndexFromCell</w:t>
        </w:r>
      </w:ins>
      <w:ins w:id="6" w:author="CMCC-shiyuan-0418" w:date="2024-04-24T10:59:17Z">
        <w:r>
          <w:rPr>
            <w:lang w:eastAsia="zh-CN"/>
          </w:rPr>
          <w:t xml:space="preserve"> is enabled,</w:t>
        </w:r>
      </w:ins>
      <w:ins w:id="7" w:author="CMCC-shiyuan-0418" w:date="2024-04-24T10:59:19Z">
        <w:r>
          <w:rPr>
            <w:rFonts w:hint="eastAsia"/>
            <w:lang w:val="en-US" w:eastAsia="zh-CN"/>
          </w:rPr>
          <w:t xml:space="preserve"> </w:t>
        </w:r>
      </w:ins>
      <w:ins w:id="8" w:author="CMCC-shiyuan-0418" w:date="2024-04-24T10:59:20Z">
        <w:r>
          <w:rPr>
            <w:rFonts w:hint="eastAsia"/>
            <w:lang w:val="en-US" w:eastAsia="zh-CN"/>
          </w:rPr>
          <w:t>t</w:t>
        </w:r>
      </w:ins>
      <w:del w:id="9" w:author="CMCC-shiyuan-0418" w:date="2024-04-24T10:59:2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and 1 data symbol after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within SMTC window duration. </w:t>
      </w:r>
      <w:r>
        <w:t xml:space="preserve">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>
      <w:pPr>
        <w:pStyle w:val="98"/>
        <w:rPr>
          <w:ins w:id="10" w:author="CMCC-shiyuan-0418" w:date="2024-04-24T10:59:30Z"/>
          <w:i/>
        </w:rPr>
      </w:pPr>
      <w:ins w:id="11" w:author="CMCC-shiyuan-0418" w:date="2024-04-24T10:59:30Z">
        <w:r>
          <w:rPr>
            <w:lang w:val="en-US"/>
          </w:rPr>
          <w:t>-</w:t>
        </w:r>
      </w:ins>
      <w:ins w:id="12" w:author="CMCC-shiyuan-0418" w:date="2024-04-24T10:59:30Z">
        <w:r>
          <w:rPr>
            <w:lang w:val="en-US"/>
          </w:rPr>
          <w:tab/>
        </w:r>
      </w:ins>
      <w:ins w:id="13" w:author="CMCC-shiyuan-0418" w:date="2024-04-24T10:59:30Z">
        <w:r>
          <w:rPr>
            <w:lang w:eastAsia="zh-CN"/>
          </w:rPr>
          <w:t xml:space="preserve">If </w:t>
        </w:r>
      </w:ins>
      <w:ins w:id="14" w:author="CMCC-shiyuan-0418" w:date="2024-04-24T10:59:30Z">
        <w:r>
          <w:rPr>
            <w:i/>
            <w:iCs/>
            <w:lang w:eastAsia="zh-CN"/>
            <w:rPrChange w:id="15" w:author="CMCC-shiyuan-0418" w:date="2024-04-24T11:09:44Z">
              <w:rPr>
                <w:lang w:eastAsia="zh-CN"/>
              </w:rPr>
            </w:rPrChange>
          </w:rPr>
          <w:t>deriveSSB-IndexFromCell</w:t>
        </w:r>
      </w:ins>
      <w:ins w:id="16" w:author="CMCC-shiyuan-0418" w:date="2024-04-24T10:59:30Z">
        <w:r>
          <w:rPr>
            <w:lang w:eastAsia="zh-CN"/>
          </w:rPr>
          <w:t xml:space="preserve"> is</w:t>
        </w:r>
      </w:ins>
      <w:ins w:id="17" w:author="CMCC-shiyuan-0418" w:date="2024-04-24T10:59:32Z">
        <w:r>
          <w:rPr>
            <w:rFonts w:hint="eastAsia"/>
            <w:lang w:val="en-US" w:eastAsia="zh-CN"/>
          </w:rPr>
          <w:t xml:space="preserve"> </w:t>
        </w:r>
      </w:ins>
      <w:ins w:id="18" w:author="CMCC-shiyuan-0418" w:date="2024-04-24T10:59:36Z">
        <w:r>
          <w:rPr>
            <w:rFonts w:hint="eastAsia"/>
            <w:lang w:val="en-US" w:eastAsia="zh-CN"/>
          </w:rPr>
          <w:t>n</w:t>
        </w:r>
      </w:ins>
      <w:ins w:id="19" w:author="CMCC-shiyuan-0418" w:date="2024-04-24T10:59:37Z">
        <w:r>
          <w:rPr>
            <w:rFonts w:hint="eastAsia"/>
            <w:lang w:val="en-US" w:eastAsia="zh-CN"/>
          </w:rPr>
          <w:t>ot</w:t>
        </w:r>
      </w:ins>
      <w:ins w:id="20" w:author="CMCC-shiyuan-0418" w:date="2024-04-24T10:59:30Z">
        <w:r>
          <w:rPr>
            <w:lang w:eastAsia="zh-CN"/>
          </w:rPr>
          <w:t xml:space="preserve"> enabled,</w:t>
        </w:r>
      </w:ins>
      <w:ins w:id="21" w:author="CMCC-shiyuan-0418" w:date="2024-04-24T10:59:30Z">
        <w:r>
          <w:rPr>
            <w:rFonts w:hint="eastAsia"/>
            <w:lang w:val="en-US" w:eastAsia="zh-CN"/>
          </w:rPr>
          <w:t xml:space="preserve"> t</w:t>
        </w:r>
      </w:ins>
      <w:ins w:id="22" w:author="CMCC-shiyuan-0418" w:date="2024-04-24T10:59:30Z">
        <w:r>
          <w:rPr>
            <w:lang w:val="en-US"/>
          </w:rPr>
          <w:t xml:space="preserve">he UE is not expected to transmit PUCCH/PUSCH/SRS on </w:t>
        </w:r>
      </w:ins>
      <w:ins w:id="23" w:author="CMCC-shiyuan-0418" w:date="2024-04-24T10:59:57Z">
        <w:r>
          <w:rPr>
            <w:lang w:val="en-US"/>
          </w:rPr>
          <w:t>all symbols within SMTC window duration</w:t>
        </w:r>
      </w:ins>
      <w:ins w:id="24" w:author="CMCC-shiyuan-0418" w:date="2024-04-24T10:59:30Z">
        <w:r>
          <w:rPr>
            <w:lang w:val="en-US"/>
          </w:rPr>
          <w:t xml:space="preserve">. </w:t>
        </w:r>
      </w:ins>
      <w:ins w:id="25" w:author="CMCC-shiyuan-0418" w:date="2024-04-24T10:59:30Z">
        <w:r>
          <w:rPr/>
          <w:t xml:space="preserve">If the high layer in TS 38.331 [2] signalling of </w:t>
        </w:r>
      </w:ins>
      <w:ins w:id="26" w:author="CMCC-shiyuan-0418" w:date="2024-04-24T10:59:30Z">
        <w:r>
          <w:rPr>
            <w:i/>
          </w:rPr>
          <w:t>smtc2</w:t>
        </w:r>
      </w:ins>
      <w:ins w:id="27" w:author="CMCC-shiyuan-0418" w:date="2024-04-24T10:59:30Z">
        <w:r>
          <w:rPr>
            <w:b/>
          </w:rPr>
          <w:t xml:space="preserve"> </w:t>
        </w:r>
      </w:ins>
      <w:ins w:id="28" w:author="CMCC-shiyuan-0418" w:date="2024-04-24T10:59:30Z">
        <w:r>
          <w:rPr/>
          <w:t>is configured, the SMTC periodicity</w:t>
        </w:r>
      </w:ins>
      <w:ins w:id="29" w:author="CMCC-shiyuan-0418" w:date="2024-04-24T10:59:30Z">
        <w:r>
          <w:rPr>
            <w:vertAlign w:val="subscript"/>
          </w:rPr>
          <w:t xml:space="preserve"> </w:t>
        </w:r>
      </w:ins>
      <w:ins w:id="30" w:author="CMCC-shiyuan-0418" w:date="2024-04-24T10:59:30Z">
        <w:r>
          <w:rPr/>
          <w:t xml:space="preserve">follows </w:t>
        </w:r>
      </w:ins>
      <w:ins w:id="31" w:author="CMCC-shiyuan-0418" w:date="2024-04-24T10:59:30Z">
        <w:r>
          <w:rPr>
            <w:i/>
          </w:rPr>
          <w:t>smtc2</w:t>
        </w:r>
      </w:ins>
      <w:ins w:id="32" w:author="CMCC-shiyuan-0418" w:date="2024-04-24T10:59:30Z">
        <w:r>
          <w:rPr/>
          <w:t xml:space="preserve">; Otherwise SMTC periodicity follows </w:t>
        </w:r>
      </w:ins>
      <w:ins w:id="33" w:author="CMCC-shiyuan-0418" w:date="2024-04-24T10:59:30Z">
        <w:r>
          <w:rPr>
            <w:i/>
          </w:rPr>
          <w:t>smtc1.</w:t>
        </w:r>
      </w:ins>
    </w:p>
    <w:p>
      <w:r>
        <w:rPr>
          <w:rFonts w:hint="eastAsia"/>
        </w:rPr>
        <w:t>W</w:t>
      </w:r>
      <w:r>
        <w:t xml:space="preserve">hen the ATG UE with </w:t>
      </w:r>
      <w:del w:id="34" w:author="CMCC-shiyuan-0418" w:date="2024-04-19T10:06:47Z">
        <w:r>
          <w:rPr>
            <w:rFonts w:hint="default"/>
            <w:lang w:val="en-US"/>
          </w:rPr>
          <w:delText>phase array antenna</w:delText>
        </w:r>
      </w:del>
      <w:ins w:id="35" w:author="CMCC-shiyuan-0418" w:date="2024-04-19T10:06:47Z">
        <w:r>
          <w:rPr>
            <w:rFonts w:hint="eastAsia"/>
            <w:lang w:val="en-US" w:eastAsia="zh-CN"/>
          </w:rPr>
          <w:t>th</w:t>
        </w:r>
      </w:ins>
      <w:ins w:id="36" w:author="CMCC-shiyuan-0418" w:date="2024-04-19T10:06:48Z">
        <w:r>
          <w:rPr>
            <w:rFonts w:hint="eastAsia"/>
            <w:lang w:val="en-US" w:eastAsia="zh-CN"/>
          </w:rPr>
          <w:t>e ant</w:t>
        </w:r>
      </w:ins>
      <w:ins w:id="37" w:author="CMCC-shiyuan-0418" w:date="2024-04-19T10:06:49Z">
        <w:r>
          <w:rPr>
            <w:rFonts w:hint="eastAsia"/>
            <w:lang w:val="en-US" w:eastAsia="zh-CN"/>
          </w:rPr>
          <w:t xml:space="preserve">enna </w:t>
        </w:r>
      </w:ins>
      <w:ins w:id="38" w:author="CMCC-shiyuan-0418" w:date="2024-04-19T10:06:50Z">
        <w:r>
          <w:rPr>
            <w:rFonts w:hint="eastAsia"/>
            <w:lang w:val="en-US" w:eastAsia="zh-CN"/>
          </w:rPr>
          <w:t>array</w:t>
        </w:r>
      </w:ins>
      <w:r>
        <w:t xml:space="preserve"> performs intra-frequency neighbouring cell measurements</w:t>
      </w:r>
      <w:del w:id="39" w:author="CMCC-shiyuan-0418" w:date="2024-04-24T11:35:20Z">
        <w:r>
          <w:rPr/>
          <w:delText xml:space="preserve"> in TDD band</w:delText>
        </w:r>
      </w:del>
      <w:r>
        <w:t>, the following restrictions apply due to SS-RSRP or SS-SINR measurement:</w:t>
      </w:r>
    </w:p>
    <w:p>
      <w:pPr>
        <w:pStyle w:val="98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  <w:rPrChange w:id="40" w:author="CMCC-shiyuan-0418" w:date="2024-04-24T11:09:35Z">
            <w:rPr>
              <w:lang w:eastAsia="zh-CN"/>
            </w:rPr>
          </w:rPrChange>
        </w:rPr>
        <w:t>deriveSSB-IndexFromCell</w:t>
      </w:r>
      <w:r>
        <w:rPr>
          <w:lang w:eastAsia="zh-CN"/>
        </w:rPr>
        <w:t xml:space="preserve"> 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in TS 38.331 [2] signaling of smtc2 is configured, the SMTC periodicity follows smtc2; Otherwise SMTC periodicity follows smtc1.</w:t>
      </w:r>
    </w:p>
    <w:p>
      <w:pPr>
        <w:pStyle w:val="9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i/>
          <w:iCs/>
          <w:lang w:val="en-US"/>
          <w:rPrChange w:id="41" w:author="CMCC-shiyuan-0418" w:date="2024-04-24T11:09:27Z">
            <w:rPr>
              <w:lang w:val="en-US"/>
            </w:rPr>
          </w:rPrChange>
        </w:rPr>
        <w:t>deriveSSB-IndexFromCell</w:t>
      </w:r>
      <w:r>
        <w:rPr>
          <w:lang w:val="en-US"/>
        </w:rPr>
        <w:t xml:space="preserve">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</w:r>
    </w:p>
    <w:p>
      <w:r>
        <w:t xml:space="preserve">When the </w:t>
      </w:r>
      <w:ins w:id="42" w:author="CMCC-shiyuan-0418" w:date="2024-04-19T10:07:04Z">
        <w:r>
          <w:rPr>
            <w:rFonts w:hint="eastAsia"/>
            <w:lang w:val="en-US" w:eastAsia="zh-CN"/>
          </w:rPr>
          <w:t>AT</w:t>
        </w:r>
      </w:ins>
      <w:ins w:id="43" w:author="CMCC-shiyuan-0418" w:date="2024-04-19T10:07:05Z">
        <w:r>
          <w:rPr>
            <w:rFonts w:hint="eastAsia"/>
            <w:lang w:val="en-US" w:eastAsia="zh-CN"/>
          </w:rPr>
          <w:t xml:space="preserve">G </w:t>
        </w:r>
      </w:ins>
      <w:r>
        <w:t xml:space="preserve">UE performs intra-frequency measurements in a TDD band, the following restrictions apply due to </w:t>
      </w:r>
      <w:r>
        <w:rPr>
          <w:lang w:val="en-US"/>
        </w:rPr>
        <w:t>SS-RSRQ</w:t>
      </w:r>
      <w:r>
        <w:t xml:space="preserve"> measurement</w:t>
      </w:r>
    </w:p>
    <w:p>
      <w:pPr>
        <w:pStyle w:val="98"/>
        <w:rPr>
          <w:ins w:id="44" w:author="CMCC-shiyuan-0418" w:date="2024-04-24T11:00:23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45" w:author="CMCC-shiyuan-0418" w:date="2024-04-24T11:00:20Z">
        <w:r>
          <w:rPr>
            <w:lang w:eastAsia="zh-CN"/>
          </w:rPr>
          <w:t xml:space="preserve">If </w:t>
        </w:r>
      </w:ins>
      <w:ins w:id="46" w:author="CMCC-shiyuan-0418" w:date="2024-04-24T11:00:20Z">
        <w:r>
          <w:rPr>
            <w:i/>
            <w:iCs/>
            <w:lang w:eastAsia="zh-CN"/>
            <w:rPrChange w:id="47" w:author="CMCC-shiyuan-0418" w:date="2024-04-24T11:09:15Z">
              <w:rPr>
                <w:lang w:eastAsia="zh-CN"/>
              </w:rPr>
            </w:rPrChange>
          </w:rPr>
          <w:t>deriveSSB-IndexFromCell</w:t>
        </w:r>
      </w:ins>
      <w:ins w:id="48" w:author="CMCC-shiyuan-0418" w:date="2024-04-24T11:00:20Z">
        <w:r>
          <w:rPr>
            <w:lang w:eastAsia="zh-CN"/>
          </w:rPr>
          <w:t xml:space="preserve"> is enabled,</w:t>
        </w:r>
      </w:ins>
      <w:ins w:id="49" w:author="CMCC-shiyuan-0418" w:date="2024-04-24T11:00:20Z">
        <w:r>
          <w:rPr>
            <w:rFonts w:hint="eastAsia"/>
            <w:lang w:val="en-US" w:eastAsia="zh-CN"/>
          </w:rPr>
          <w:t xml:space="preserve"> t</w:t>
        </w:r>
      </w:ins>
      <w:del w:id="50" w:author="CMCC-shiyuan-0418" w:date="2024-04-24T11:00:2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98"/>
        <w:rPr>
          <w:ins w:id="51" w:author="CMCC-shiyuan-0418" w:date="2024-04-24T11:00:26Z"/>
          <w:i/>
        </w:rPr>
      </w:pPr>
      <w:ins w:id="52" w:author="CMCC-shiyuan-0418" w:date="2024-04-24T11:00:26Z">
        <w:r>
          <w:rPr>
            <w:lang w:val="en-US"/>
          </w:rPr>
          <w:t>-</w:t>
        </w:r>
      </w:ins>
      <w:ins w:id="53" w:author="CMCC-shiyuan-0418" w:date="2024-04-24T11:00:26Z">
        <w:r>
          <w:rPr>
            <w:lang w:val="en-US"/>
          </w:rPr>
          <w:tab/>
        </w:r>
      </w:ins>
      <w:ins w:id="54" w:author="CMCC-shiyuan-0418" w:date="2024-04-24T11:00:26Z">
        <w:r>
          <w:rPr>
            <w:lang w:eastAsia="zh-CN"/>
          </w:rPr>
          <w:t xml:space="preserve">If </w:t>
        </w:r>
      </w:ins>
      <w:ins w:id="55" w:author="CMCC-shiyuan-0418" w:date="2024-04-24T11:00:26Z">
        <w:r>
          <w:rPr>
            <w:i/>
            <w:iCs/>
            <w:lang w:eastAsia="zh-CN"/>
            <w:rPrChange w:id="56" w:author="CMCC-shiyuan-0418" w:date="2024-04-24T11:09:20Z">
              <w:rPr>
                <w:lang w:eastAsia="zh-CN"/>
              </w:rPr>
            </w:rPrChange>
          </w:rPr>
          <w:t>deriveSSB-IndexFromCell</w:t>
        </w:r>
      </w:ins>
      <w:ins w:id="57" w:author="CMCC-shiyuan-0418" w:date="2024-04-24T11:00:26Z">
        <w:r>
          <w:rPr>
            <w:lang w:eastAsia="zh-CN"/>
          </w:rPr>
          <w:t xml:space="preserve"> is </w:t>
        </w:r>
      </w:ins>
      <w:ins w:id="58" w:author="CMCC-shiyuan-0418" w:date="2024-04-24T11:00:31Z">
        <w:r>
          <w:rPr>
            <w:rFonts w:hint="eastAsia"/>
            <w:lang w:val="en-US" w:eastAsia="zh-CN"/>
          </w:rPr>
          <w:t xml:space="preserve">not </w:t>
        </w:r>
      </w:ins>
      <w:ins w:id="59" w:author="CMCC-shiyuan-0418" w:date="2024-04-24T11:00:26Z">
        <w:r>
          <w:rPr>
            <w:lang w:eastAsia="zh-CN"/>
          </w:rPr>
          <w:t>enabled,</w:t>
        </w:r>
      </w:ins>
      <w:ins w:id="60" w:author="CMCC-shiyuan-0418" w:date="2024-04-24T11:00:26Z">
        <w:r>
          <w:rPr>
            <w:rFonts w:hint="eastAsia"/>
            <w:lang w:val="en-US" w:eastAsia="zh-CN"/>
          </w:rPr>
          <w:t xml:space="preserve"> t</w:t>
        </w:r>
      </w:ins>
      <w:ins w:id="61" w:author="CMCC-shiyuan-0418" w:date="2024-04-24T11:00:26Z">
        <w:r>
          <w:rPr>
            <w:lang w:val="en-US"/>
          </w:rPr>
          <w:t xml:space="preserve">he UE is not expected to transmit PUCCH/PUSCH/SRS on </w:t>
        </w:r>
      </w:ins>
      <w:ins w:id="62" w:author="CMCC-shiyuan-0418" w:date="2024-04-24T11:00:43Z">
        <w:r>
          <w:rPr>
            <w:lang w:val="en-US"/>
          </w:rPr>
          <w:t>all symbols within SMTC window duration.</w:t>
        </w:r>
      </w:ins>
      <w:ins w:id="63" w:author="CMCC-shiyuan-0418" w:date="2024-04-24T11:00:26Z">
        <w:r>
          <w:rPr>
            <w:lang w:val="en-US"/>
          </w:rPr>
          <w:t xml:space="preserve"> </w:t>
        </w:r>
      </w:ins>
      <w:ins w:id="64" w:author="CMCC-shiyuan-0418" w:date="2024-04-24T11:00:26Z">
        <w:r>
          <w:rPr/>
          <w:t xml:space="preserve">If the high layer signalling of </w:t>
        </w:r>
      </w:ins>
      <w:ins w:id="65" w:author="CMCC-shiyuan-0418" w:date="2024-04-24T11:00:26Z">
        <w:r>
          <w:rPr>
            <w:i/>
          </w:rPr>
          <w:t>smtc2</w:t>
        </w:r>
      </w:ins>
      <w:ins w:id="66" w:author="CMCC-shiyuan-0418" w:date="2024-04-24T11:00:26Z">
        <w:r>
          <w:rPr>
            <w:b/>
          </w:rPr>
          <w:t xml:space="preserve"> </w:t>
        </w:r>
      </w:ins>
      <w:ins w:id="67" w:author="CMCC-shiyuan-0418" w:date="2024-04-24T11:00:26Z">
        <w:r>
          <w:rPr/>
          <w:t>is configured in TS 38.331 [2], the SMTC periodicity</w:t>
        </w:r>
      </w:ins>
      <w:ins w:id="68" w:author="CMCC-shiyuan-0418" w:date="2024-04-24T11:00:26Z">
        <w:r>
          <w:rPr>
            <w:vertAlign w:val="subscript"/>
          </w:rPr>
          <w:t xml:space="preserve"> </w:t>
        </w:r>
      </w:ins>
      <w:ins w:id="69" w:author="CMCC-shiyuan-0418" w:date="2024-04-24T11:00:26Z">
        <w:r>
          <w:rPr/>
          <w:t xml:space="preserve">follows </w:t>
        </w:r>
      </w:ins>
      <w:ins w:id="70" w:author="CMCC-shiyuan-0418" w:date="2024-04-24T11:00:26Z">
        <w:r>
          <w:rPr>
            <w:i/>
          </w:rPr>
          <w:t>smtc2</w:t>
        </w:r>
      </w:ins>
      <w:ins w:id="71" w:author="CMCC-shiyuan-0418" w:date="2024-04-24T11:00:26Z">
        <w:r>
          <w:rPr/>
          <w:t xml:space="preserve">; Otherwise the SMTC periodicity follows </w:t>
        </w:r>
      </w:ins>
      <w:ins w:id="72" w:author="CMCC-shiyuan-0418" w:date="2024-04-24T11:00:26Z">
        <w:r>
          <w:rPr>
            <w:i/>
          </w:rPr>
          <w:t>smtc1.</w:t>
        </w:r>
      </w:ins>
    </w:p>
    <w:p>
      <w:pPr>
        <w:pStyle w:val="98"/>
        <w:rPr>
          <w:del w:id="73" w:author="CMCC-shiyuan-0418" w:date="2024-04-24T11:00:28Z"/>
          <w:i/>
          <w:lang w:eastAsia="zh-CN"/>
        </w:rPr>
      </w:pPr>
    </w:p>
    <w:p>
      <w:r>
        <w:t xml:space="preserve">When the ATG UE with </w:t>
      </w:r>
      <w:del w:id="74" w:author="CMCC-shiyuan-0418" w:date="2024-04-19T10:07:26Z">
        <w:r>
          <w:rPr>
            <w:rFonts w:hint="default"/>
            <w:lang w:val="en-US"/>
          </w:rPr>
          <w:delText>phase array antenna</w:delText>
        </w:r>
      </w:del>
      <w:ins w:id="75" w:author="CMCC-shiyuan-0418" w:date="2024-04-19T10:07:26Z">
        <w:r>
          <w:rPr>
            <w:rFonts w:hint="eastAsia"/>
            <w:lang w:val="en-US" w:eastAsia="zh-CN"/>
          </w:rPr>
          <w:t>the a</w:t>
        </w:r>
      </w:ins>
      <w:ins w:id="76" w:author="CMCC-shiyuan-0418" w:date="2024-04-19T10:07:27Z">
        <w:r>
          <w:rPr>
            <w:rFonts w:hint="eastAsia"/>
            <w:lang w:val="en-US" w:eastAsia="zh-CN"/>
          </w:rPr>
          <w:t>ntenna</w:t>
        </w:r>
      </w:ins>
      <w:ins w:id="77" w:author="CMCC-shiyuan-0418" w:date="2024-04-19T10:07:28Z">
        <w:r>
          <w:rPr>
            <w:rFonts w:hint="eastAsia"/>
            <w:lang w:val="en-US" w:eastAsia="zh-CN"/>
          </w:rPr>
          <w:t xml:space="preserve"> array</w:t>
        </w:r>
      </w:ins>
      <w:r>
        <w:t xml:space="preserve"> performs intra-frequency neighbouring cell measurements</w:t>
      </w:r>
      <w:del w:id="78" w:author="CMCC-shiyuan-0418" w:date="2024-04-24T11:39:32Z">
        <w:r>
          <w:rPr/>
          <w:delText xml:space="preserve"> in TDD band</w:delText>
        </w:r>
      </w:del>
      <w:r>
        <w:t>, the following restrictions apply due to SS-RSRQ measurement:</w:t>
      </w:r>
    </w:p>
    <w:p>
      <w:pPr>
        <w:pStyle w:val="98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i/>
          <w:iCs/>
          <w:lang w:val="en-US"/>
          <w:rPrChange w:id="79" w:author="CMCC-shiyuan-0418" w:date="2024-04-24T11:09:09Z">
            <w:rPr>
              <w:lang w:val="en-US"/>
            </w:rPr>
          </w:rPrChange>
        </w:rPr>
        <w:t>deriveSSB-IndexFromCell</w:t>
      </w:r>
      <w:r>
        <w:rPr>
          <w:lang w:val="en-US"/>
        </w:rPr>
        <w:t xml:space="preserve"> 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smtc2 is configured in TS 38.331 [2], the SMTC periodicity follows smtc2; Otherwise the SMTC periodicity follows smtc1.</w:t>
      </w:r>
    </w:p>
    <w:p>
      <w:pPr>
        <w:pStyle w:val="98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  <w:rPrChange w:id="80" w:author="CMCC-shiyuan-0418" w:date="2024-04-24T11:09:02Z">
            <w:rPr>
              <w:lang w:eastAsia="zh-CN"/>
            </w:rPr>
          </w:rPrChange>
        </w:rPr>
        <w:t>deriveSSB-IndexFromCell</w:t>
      </w:r>
      <w:r>
        <w:rPr>
          <w:lang w:eastAsia="zh-CN"/>
        </w:rPr>
        <w:t xml:space="preserve">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</w:r>
    </w:p>
    <w:p>
      <w:pPr>
        <w:pStyle w:val="6"/>
      </w:pPr>
      <w:r>
        <w:t>9.2</w:t>
      </w:r>
      <w:r>
        <w:rPr>
          <w:lang w:val="en-US" w:eastAsia="zh-CN"/>
        </w:rPr>
        <w:t>D</w:t>
      </w:r>
      <w:r>
        <w:t>.5.3.2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>
      <w:pPr>
        <w:pStyle w:val="98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rPr>
          <w:rFonts w:eastAsia="MS Mincho"/>
          <w:i/>
          <w:lang w:val="en-US" w:eastAsia="ja-JP"/>
        </w:rPr>
        <w:t>deriveSSB</w:t>
      </w:r>
      <w:ins w:id="81" w:author="CMCC-shiyuan-0418" w:date="2024-04-24T11:08:45Z">
        <w:r>
          <w:rPr>
            <w:rFonts w:hint="eastAsia" w:eastAsia="宋体"/>
            <w:i/>
            <w:lang w:val="en-US" w:eastAsia="zh-CN"/>
          </w:rPr>
          <w:t>-</w:t>
        </w:r>
      </w:ins>
      <w:del w:id="82" w:author="CMCC-shiyuan-0418" w:date="2024-04-24T11:08:45Z">
        <w:r>
          <w:rPr>
            <w:rFonts w:eastAsia="MS Mincho"/>
            <w:i/>
            <w:lang w:val="en-US" w:eastAsia="ja-JP"/>
          </w:rPr>
          <w:delText>_</w:delText>
        </w:r>
      </w:del>
      <w:r>
        <w:rPr>
          <w:rFonts w:eastAsia="MS Mincho"/>
          <w:i/>
          <w:lang w:val="en-US" w:eastAsia="ja-JP"/>
        </w:rPr>
        <w:t>IndexFromCell</w:t>
      </w:r>
      <w:r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98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rPr>
          <w:rFonts w:eastAsia="MS Mincho"/>
          <w:i/>
          <w:lang w:val="en-US" w:eastAsia="ja-JP"/>
        </w:rPr>
        <w:t>deriveSSB</w:t>
      </w:r>
      <w:ins w:id="83" w:author="CMCC-shiyuan-0418" w:date="2024-04-24T11:08:48Z">
        <w:r>
          <w:rPr>
            <w:rFonts w:hint="eastAsia" w:eastAsia="宋体"/>
            <w:i/>
            <w:lang w:val="en-US" w:eastAsia="zh-CN"/>
          </w:rPr>
          <w:t>-</w:t>
        </w:r>
      </w:ins>
      <w:del w:id="84" w:author="CMCC-shiyuan-0418" w:date="2024-04-24T11:08:48Z">
        <w:r>
          <w:rPr>
            <w:rFonts w:eastAsia="MS Mincho"/>
            <w:i/>
            <w:lang w:val="en-US" w:eastAsia="ja-JP"/>
          </w:rPr>
          <w:delText>_</w:delText>
        </w:r>
      </w:del>
      <w:r>
        <w:rPr>
          <w:rFonts w:eastAsia="MS Mincho"/>
          <w:i/>
          <w:lang w:val="en-US" w:eastAsia="ja-JP"/>
        </w:rPr>
        <w:t>IndexFromCell</w:t>
      </w:r>
      <w:r>
        <w:rPr>
          <w:lang w:val="en-US" w:eastAsia="zh-CN"/>
        </w:rPr>
        <w:t xml:space="preserve"> is </w:t>
      </w:r>
      <w:r>
        <w:rPr>
          <w:lang w:val="en-US" w:eastAsia="ko-KR"/>
        </w:rPr>
        <w:t xml:space="preserve">not </w:t>
      </w:r>
      <w:r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rPr>
          <w:lang w:val="en-US"/>
        </w:rPr>
      </w:pPr>
      <w:r>
        <w:rPr>
          <w:lang w:val="en-US"/>
        </w:rPr>
        <w:t>If the following conditions are met:</w:t>
      </w:r>
    </w:p>
    <w:p>
      <w:pPr>
        <w:pStyle w:val="98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UE has been notified about system information update through paging,</w:t>
      </w:r>
    </w:p>
    <w:p>
      <w:pPr>
        <w:pStyle w:val="98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gap between the UE’s reception of PDCCH that UE monitors in the Type 2-PDCCH CSS set that notifies system information update, and the PDCCH that UE monitors in the Type0-PDCCH CSS set, is greater than 2 slots</w:t>
      </w:r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UE is expected to receive the PDCCH that the UE monitors in the Type0-PDCCH CSS set, and/or the corresponding PDSCH, on SSB symbols to be measured.</w:t>
      </w:r>
    </w:p>
    <w:p>
      <w:pPr>
        <w:jc w:val="center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val="en-US"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 frequency measurements without measurement gaps</w:t>
      </w:r>
    </w:p>
    <w:p>
      <w:pPr>
        <w:pStyle w:val="5"/>
      </w:pPr>
      <w:r>
        <w:rPr>
          <w:rFonts w:hint="eastAsia"/>
        </w:rPr>
        <w:t>9.3</w:t>
      </w:r>
      <w:r>
        <w:rPr>
          <w:lang w:val="en-US"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>
      <w:pPr>
        <w:rPr>
          <w:del w:id="85" w:author="CMCC-shiyuan-0418" w:date="2024-04-24T14:19:36Z"/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9.3</w:t>
      </w:r>
      <w:r>
        <w:rPr>
          <w:lang w:val="en-US"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val="en-US" w:eastAsia="zh-CN"/>
        </w:rPr>
        <w:t>deriveSSB-IndexFromCellInter-r17</w:t>
      </w:r>
      <w:r>
        <w:rPr>
          <w:rFonts w:eastAsia="宋体"/>
          <w:lang w:val="en-US" w:eastAsia="zh-CN"/>
        </w:rPr>
        <w:t xml:space="preserve"> is configured for the FR1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 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del w:id="86" w:author="CMCC-shiyuan-0418" w:date="2024-04-24T14:19:35Z">
        <w:r>
          <w:rPr/>
          <w:delText>-</w:delText>
        </w:r>
      </w:del>
      <w:del w:id="87" w:author="CMCC-shiyuan-0418" w:date="2024-04-24T14:19:34Z">
        <w:r>
          <w:rPr/>
          <w:tab/>
        </w:r>
      </w:del>
      <w:del w:id="88" w:author="CMCC-shiyuan-0418" w:date="2024-04-24T14:19:34Z">
        <w:r>
          <w:rPr/>
          <w:delText xml:space="preserve">For inter-frequency SSB based measurements without measurement gaps in active BWP, </w:delText>
        </w:r>
      </w:del>
      <w:del w:id="89" w:author="CMCC-shiyuan-0418" w:date="2024-04-24T14:19:34Z">
        <w:r>
          <w:rPr>
            <w:lang w:eastAsia="zh-CN"/>
          </w:rPr>
          <w:delText xml:space="preserve">it is assumed that when UE performs inter-frequency measurements without measurement gaps in a TDD bands on FR1, </w:delText>
        </w:r>
      </w:del>
      <w:del w:id="90" w:author="CMCC-shiyuan-0418" w:date="2024-04-24T14:19:34Z">
        <w:r>
          <w:rPr/>
          <w:delText>SFN and frame boundary across serving cell and inter-frequency neighbor cells is aligned</w:delText>
        </w:r>
      </w:del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>
      <w:pPr>
        <w:jc w:val="left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Unchanged parts skipped</w:t>
      </w:r>
      <w:r>
        <w:rPr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>
      <w:pPr>
        <w:pStyle w:val="5"/>
      </w:pPr>
      <w:r>
        <w:t>9.3</w:t>
      </w:r>
      <w:r>
        <w:rPr>
          <w:lang w:val="en-US"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</w:t>
      </w:r>
      <w:r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>
      <w:pPr>
        <w:rPr>
          <w:del w:id="91" w:author="CMCC-shiyuan-0418" w:date="2024-04-24T14:22:09Z"/>
        </w:rPr>
      </w:pPr>
      <w:del w:id="92" w:author="CMCC-shiyuan-0418" w:date="2024-04-24T14:22:09Z">
        <w:r>
          <w:rPr/>
          <w:delText xml:space="preserve">The scheduling availability requirements </w:delText>
        </w:r>
      </w:del>
      <w:del w:id="93" w:author="CMCC-shiyuan-0418" w:date="2024-04-24T14:22:09Z">
        <w:r>
          <w:rPr>
            <w:rFonts w:hint="eastAsia"/>
            <w:lang w:eastAsia="zh-CN"/>
          </w:rPr>
          <w:delText xml:space="preserve">when UE performs inter-frequency measurements without measurement gaps in a TDD bands on FR1 </w:delText>
        </w:r>
      </w:del>
      <w:del w:id="94" w:author="CMCC-shiyuan-0418" w:date="2024-04-24T14:22:09Z">
        <w:r>
          <w:rPr/>
          <w:delText>in clause 9.3</w:delText>
        </w:r>
      </w:del>
      <w:del w:id="95" w:author="CMCC-shiyuan-0418" w:date="2024-04-24T14:22:09Z">
        <w:r>
          <w:rPr>
            <w:lang w:val="en-US" w:eastAsia="zh-CN"/>
          </w:rPr>
          <w:delText>D</w:delText>
        </w:r>
      </w:del>
      <w:del w:id="96" w:author="CMCC-shiyuan-0418" w:date="2024-04-24T14:22:09Z">
        <w:r>
          <w:rPr/>
          <w:delText>.9.3.1</w:delText>
        </w:r>
      </w:del>
      <w:del w:id="97" w:author="CMCC-shiyuan-0418" w:date="2024-04-24T14:22:09Z">
        <w:r>
          <w:rPr>
            <w:rFonts w:hint="eastAsia"/>
            <w:lang w:eastAsia="zh-CN"/>
          </w:rPr>
          <w:delText>~</w:delText>
        </w:r>
      </w:del>
      <w:del w:id="98" w:author="CMCC-shiyuan-0418" w:date="2024-04-24T14:22:09Z">
        <w:r>
          <w:rPr>
            <w:lang w:eastAsia="zh-CN"/>
          </w:rPr>
          <w:delText>9.3</w:delText>
        </w:r>
      </w:del>
      <w:del w:id="99" w:author="CMCC-shiyuan-0418" w:date="2024-04-24T14:22:09Z">
        <w:r>
          <w:rPr>
            <w:lang w:val="en-US" w:eastAsia="zh-CN"/>
          </w:rPr>
          <w:delText>D</w:delText>
        </w:r>
      </w:del>
      <w:del w:id="100" w:author="CMCC-shiyuan-0418" w:date="2024-04-24T14:22:09Z">
        <w:r>
          <w:rPr>
            <w:lang w:eastAsia="zh-CN"/>
          </w:rPr>
          <w:delText>.9.3.</w:delText>
        </w:r>
      </w:del>
      <w:del w:id="101" w:author="CMCC-shiyuan-0418" w:date="2024-04-24T14:22:09Z">
        <w:r>
          <w:rPr>
            <w:rFonts w:hint="eastAsia"/>
            <w:lang w:eastAsia="zh-CN"/>
          </w:rPr>
          <w:delText>2</w:delText>
        </w:r>
      </w:del>
      <w:del w:id="102" w:author="CMCC-shiyuan-0418" w:date="2024-04-24T14:22:09Z">
        <w:r>
          <w:rPr/>
          <w:delText xml:space="preserve"> are valid under the following conditions:</w:delText>
        </w:r>
      </w:del>
    </w:p>
    <w:p>
      <w:pPr>
        <w:pStyle w:val="98"/>
        <w:rPr>
          <w:del w:id="103" w:author="CMCC-shiyuan-0418" w:date="2024-04-24T14:22:09Z"/>
        </w:rPr>
      </w:pPr>
      <w:del w:id="104" w:author="CMCC-shiyuan-0418" w:date="2024-04-24T14:22:09Z">
        <w:r>
          <w:rPr/>
          <w:delText>-</w:delText>
        </w:r>
      </w:del>
      <w:del w:id="105" w:author="CMCC-shiyuan-0418" w:date="2024-04-24T14:22:09Z">
        <w:r>
          <w:rPr/>
          <w:tab/>
        </w:r>
      </w:del>
      <w:del w:id="106" w:author="CMCC-shiyuan-0418" w:date="2024-04-24T14:22:09Z">
        <w:r>
          <w:rPr/>
          <w:delText>SFN and frame boundary across serving cell and inter-frequency neighbor cells is aligned</w:delText>
        </w:r>
      </w:del>
    </w:p>
    <w:p>
      <w:pPr>
        <w:pStyle w:val="6"/>
      </w:pPr>
      <w:r>
        <w:t>9.3</w:t>
      </w:r>
      <w:r>
        <w:rPr>
          <w:lang w:val="en-US" w:eastAsia="zh-CN"/>
        </w:rPr>
        <w:t>D</w:t>
      </w:r>
      <w:r>
        <w:t>.9.3.1</w:t>
      </w:r>
      <w:r>
        <w:tab/>
      </w:r>
      <w:r>
        <w:t>Scheduling availability of UE performing measurements</w:t>
      </w:r>
      <w:del w:id="107" w:author="CMCC-shiyuan-0418" w:date="2024-04-24T11:41:17Z">
        <w:r>
          <w:rPr/>
          <w:delText xml:space="preserve"> in TDD bands</w:delText>
        </w:r>
      </w:del>
      <w:r>
        <w:t xml:space="preserve"> on FR1</w:t>
      </w:r>
    </w:p>
    <w:p>
      <w:r>
        <w:t>When</w:t>
      </w:r>
      <w:ins w:id="108" w:author="CMCC-shiyuan-0418" w:date="2024-04-19T10:13:08Z">
        <w:r>
          <w:rPr>
            <w:rFonts w:hint="eastAsia"/>
            <w:lang w:val="en-US" w:eastAsia="zh-CN"/>
          </w:rPr>
          <w:t xml:space="preserve"> A</w:t>
        </w:r>
      </w:ins>
      <w:ins w:id="109" w:author="CMCC-shiyuan-0418" w:date="2024-04-19T10:13:09Z">
        <w:r>
          <w:rPr>
            <w:rFonts w:hint="eastAsia"/>
            <w:lang w:val="en-US" w:eastAsia="zh-CN"/>
          </w:rPr>
          <w:t>TG</w:t>
        </w:r>
      </w:ins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>
      <w:pPr>
        <w:pStyle w:val="98"/>
        <w:rPr>
          <w:ins w:id="110" w:author="CMCC-shiyuan-0418" w:date="2024-04-24T14:22:48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11" w:author="CMCC-shiyuan-0418" w:date="2024-04-24T14:22:33Z">
        <w:r>
          <w:rPr>
            <w:lang w:val="en-US"/>
          </w:rPr>
          <w:t xml:space="preserve">If </w:t>
        </w:r>
      </w:ins>
      <w:ins w:id="112" w:author="CMCC-shiyuan-0418" w:date="2024-04-24T14:22:33Z">
        <w:r>
          <w:rPr>
            <w:i/>
            <w:iCs/>
            <w:lang w:val="en-US"/>
          </w:rPr>
          <w:t>deriveSSB-IndexFromCell</w:t>
        </w:r>
      </w:ins>
      <w:ins w:id="113" w:author="CMCC-shiyuan-0418" w:date="2024-04-24T14:22:38Z">
        <w:r>
          <w:rPr>
            <w:rFonts w:hint="eastAsia"/>
            <w:i/>
            <w:iCs/>
            <w:lang w:val="en-US" w:eastAsia="zh-CN"/>
          </w:rPr>
          <w:t>Int</w:t>
        </w:r>
      </w:ins>
      <w:ins w:id="114" w:author="CMCC-shiyuan-0418" w:date="2024-04-24T14:22:39Z">
        <w:r>
          <w:rPr>
            <w:rFonts w:hint="eastAsia"/>
            <w:i/>
            <w:iCs/>
            <w:lang w:val="en-US" w:eastAsia="zh-CN"/>
          </w:rPr>
          <w:t>er</w:t>
        </w:r>
      </w:ins>
      <w:ins w:id="115" w:author="CMCC-shiyuan-0418" w:date="2024-04-24T14:22:40Z">
        <w:r>
          <w:rPr>
            <w:rFonts w:hint="eastAsia"/>
            <w:i/>
            <w:iCs/>
            <w:lang w:val="en-US" w:eastAsia="zh-CN"/>
          </w:rPr>
          <w:t>-r</w:t>
        </w:r>
      </w:ins>
      <w:ins w:id="116" w:author="CMCC-shiyuan-0418" w:date="2024-04-24T14:22:41Z">
        <w:r>
          <w:rPr>
            <w:rFonts w:hint="eastAsia"/>
            <w:i/>
            <w:iCs/>
            <w:lang w:val="en-US" w:eastAsia="zh-CN"/>
          </w:rPr>
          <w:t>17</w:t>
        </w:r>
      </w:ins>
      <w:ins w:id="117" w:author="CMCC-shiyuan-0418" w:date="2024-04-24T14:22:33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transmit PUCCH/PUSCH/SRS on SSB symbols to be measured, and on 1 data symbol before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and 1 data symbol after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within SMTC window duration. </w:t>
      </w:r>
    </w:p>
    <w:p>
      <w:pPr>
        <w:pStyle w:val="98"/>
        <w:rPr>
          <w:ins w:id="118" w:author="CMCC-shiyuan-0418" w:date="2024-04-24T14:22:48Z"/>
          <w:lang w:val="en-US"/>
        </w:rPr>
      </w:pPr>
      <w:ins w:id="119" w:author="CMCC-shiyuan-0418" w:date="2024-04-24T14:22:48Z">
        <w:r>
          <w:rPr>
            <w:lang w:val="en-US"/>
          </w:rPr>
          <w:t>-</w:t>
        </w:r>
      </w:ins>
      <w:ins w:id="120" w:author="CMCC-shiyuan-0418" w:date="2024-04-24T14:22:48Z">
        <w:r>
          <w:rPr>
            <w:lang w:val="en-US"/>
          </w:rPr>
          <w:tab/>
        </w:r>
      </w:ins>
      <w:ins w:id="121" w:author="CMCC-shiyuan-0418" w:date="2024-04-24T14:22:48Z">
        <w:r>
          <w:rPr>
            <w:lang w:val="en-US"/>
          </w:rPr>
          <w:t xml:space="preserve">If </w:t>
        </w:r>
      </w:ins>
      <w:ins w:id="122" w:author="CMCC-shiyuan-0418" w:date="2024-04-24T14:22:48Z">
        <w:r>
          <w:rPr>
            <w:i/>
            <w:iCs/>
            <w:lang w:val="en-US"/>
          </w:rPr>
          <w:t>deriveSSB-IndexFromCell</w:t>
        </w:r>
      </w:ins>
      <w:ins w:id="123" w:author="CMCC-shiyuan-0418" w:date="2024-04-24T14:22:48Z">
        <w:r>
          <w:rPr>
            <w:rFonts w:hint="eastAsia"/>
            <w:i/>
            <w:iCs/>
            <w:lang w:val="en-US" w:eastAsia="zh-CN"/>
          </w:rPr>
          <w:t>Inter-r17</w:t>
        </w:r>
      </w:ins>
      <w:ins w:id="124" w:author="CMCC-shiyuan-0418" w:date="2024-04-24T14:22:48Z">
        <w:r>
          <w:rPr>
            <w:lang w:val="en-US"/>
          </w:rPr>
          <w:t xml:space="preserve"> is </w:t>
        </w:r>
      </w:ins>
      <w:ins w:id="125" w:author="CMCC-shiyuan-0418" w:date="2024-04-24T14:22:52Z">
        <w:r>
          <w:rPr>
            <w:rFonts w:hint="eastAsia"/>
            <w:lang w:val="en-US" w:eastAsia="zh-CN"/>
          </w:rPr>
          <w:t xml:space="preserve">not </w:t>
        </w:r>
      </w:ins>
      <w:ins w:id="126" w:author="CMCC-shiyuan-0418" w:date="2024-04-24T14:22:48Z">
        <w:r>
          <w:rPr>
            <w:lang w:val="en-US"/>
          </w:rPr>
          <w:t xml:space="preserve">enabled, UE is not expected to transmit PUCCH/PUSCH/SRS </w:t>
        </w:r>
      </w:ins>
      <w:ins w:id="127" w:author="CMCC-shiyuan-0418" w:date="2024-04-24T14:23:16Z">
        <w:r>
          <w:rPr>
            <w:lang w:val="en-US"/>
          </w:rPr>
          <w:t>on all symbols within SMTC window duration.</w:t>
        </w:r>
      </w:ins>
      <w:ins w:id="128" w:author="CMCC-shiyuan-0418" w:date="2024-04-24T14:22:48Z">
        <w:r>
          <w:rPr>
            <w:lang w:val="en-US"/>
          </w:rPr>
          <w:t xml:space="preserve"> </w:t>
        </w:r>
      </w:ins>
    </w:p>
    <w:p>
      <w:r>
        <w:t xml:space="preserve">When ATG UE with </w:t>
      </w:r>
      <w:r>
        <w:rPr>
          <w:rFonts w:hint="eastAsia"/>
          <w:lang w:val="en-US" w:eastAsia="zh-CN"/>
        </w:rPr>
        <w:t>the</w:t>
      </w:r>
      <w:r>
        <w:t xml:space="preserve"> antenna </w:t>
      </w:r>
      <w:r>
        <w:rPr>
          <w:rFonts w:hint="eastAsia"/>
          <w:lang w:val="en-US" w:eastAsia="zh-CN"/>
        </w:rPr>
        <w:t xml:space="preserve">array </w:t>
      </w:r>
      <w:r>
        <w:t>performs inter-frequency measurements without measurement gaps</w:t>
      </w:r>
      <w:del w:id="129" w:author="CMCC-shiyuan-0418" w:date="2024-04-24T11:41:45Z">
        <w:r>
          <w:rPr/>
          <w:delText xml:space="preserve"> in a TDD band</w:delText>
        </w:r>
      </w:del>
      <w:r>
        <w:t xml:space="preserve">, the following restrictions apply due to SS-RSRP or SS-SINR measurement </w:t>
      </w:r>
    </w:p>
    <w:p>
      <w:pPr>
        <w:pStyle w:val="98"/>
        <w:rPr>
          <w:ins w:id="130" w:author="CMCC-shiyuan-0418" w:date="2024-04-24T11:42:09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31" w:author="CMCC-shiyuan-0418" w:date="2024-04-24T14:24:47Z">
        <w:r>
          <w:rPr>
            <w:lang w:val="en-US"/>
          </w:rPr>
          <w:t xml:space="preserve">If </w:t>
        </w:r>
      </w:ins>
      <w:ins w:id="132" w:author="CMCC-shiyuan-0418" w:date="2024-04-24T14:24:47Z">
        <w:r>
          <w:rPr>
            <w:i/>
            <w:iCs/>
            <w:lang w:val="en-US"/>
          </w:rPr>
          <w:t>deriveSSB-IndexFromCell</w:t>
        </w:r>
      </w:ins>
      <w:ins w:id="133" w:author="CMCC-shiyuan-0418" w:date="2024-04-24T14:24:47Z">
        <w:r>
          <w:rPr>
            <w:rFonts w:hint="eastAsia"/>
            <w:i/>
            <w:iCs/>
            <w:lang w:val="en-US" w:eastAsia="zh-CN"/>
          </w:rPr>
          <w:t>Inter-r17</w:t>
        </w:r>
      </w:ins>
      <w:ins w:id="134" w:author="CMCC-shiyuan-0418" w:date="2024-04-24T14:24:47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receive </w:t>
      </w:r>
      <w:r>
        <w:rPr>
          <w:rFonts w:hint="eastAsia"/>
          <w:lang w:val="en-US" w:eastAsia="zh-CN"/>
        </w:rPr>
        <w:t>PDCCH/PDSCH/TRS/CSI-RS for CQI</w:t>
      </w:r>
      <w:r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</w:t>
      </w:r>
    </w:p>
    <w:p>
      <w:pPr>
        <w:pStyle w:val="98"/>
        <w:rPr>
          <w:ins w:id="135" w:author="CMCC-shiyuan-0418" w:date="2024-04-24T14:24:54Z"/>
          <w:lang w:val="en-US"/>
        </w:rPr>
      </w:pPr>
      <w:ins w:id="136" w:author="CMCC-shiyuan-0418" w:date="2024-04-24T14:24:54Z">
        <w:r>
          <w:rPr>
            <w:lang w:val="en-US"/>
          </w:rPr>
          <w:t>-</w:t>
        </w:r>
      </w:ins>
      <w:ins w:id="137" w:author="CMCC-shiyuan-0418" w:date="2024-04-24T14:24:54Z">
        <w:r>
          <w:rPr>
            <w:lang w:val="en-US"/>
          </w:rPr>
          <w:tab/>
        </w:r>
      </w:ins>
      <w:ins w:id="138" w:author="CMCC-shiyuan-0418" w:date="2024-04-24T14:24:54Z">
        <w:r>
          <w:rPr>
            <w:lang w:val="en-US"/>
          </w:rPr>
          <w:t xml:space="preserve">If </w:t>
        </w:r>
      </w:ins>
      <w:ins w:id="139" w:author="CMCC-shiyuan-0418" w:date="2024-04-24T14:24:54Z">
        <w:r>
          <w:rPr>
            <w:i/>
            <w:iCs/>
            <w:lang w:val="en-US"/>
          </w:rPr>
          <w:t>deriveSSB-IndexFromCell</w:t>
        </w:r>
      </w:ins>
      <w:ins w:id="140" w:author="CMCC-shiyuan-0418" w:date="2024-04-24T14:24:54Z">
        <w:r>
          <w:rPr>
            <w:rFonts w:hint="eastAsia"/>
            <w:i/>
            <w:iCs/>
            <w:lang w:val="en-US" w:eastAsia="zh-CN"/>
          </w:rPr>
          <w:t>Inter-r17</w:t>
        </w:r>
      </w:ins>
      <w:ins w:id="141" w:author="CMCC-shiyuan-0418" w:date="2024-04-24T14:24:54Z">
        <w:r>
          <w:rPr>
            <w:lang w:val="en-US"/>
          </w:rPr>
          <w:t xml:space="preserve"> is </w:t>
        </w:r>
      </w:ins>
      <w:ins w:id="142" w:author="CMCC-shiyuan-0418" w:date="2024-04-24T14:24:54Z">
        <w:r>
          <w:rPr>
            <w:rFonts w:hint="eastAsia"/>
            <w:lang w:val="en-US" w:eastAsia="zh-CN"/>
          </w:rPr>
          <w:t xml:space="preserve">not </w:t>
        </w:r>
      </w:ins>
      <w:ins w:id="143" w:author="CMCC-shiyuan-0418" w:date="2024-04-24T14:24:54Z">
        <w:r>
          <w:rPr>
            <w:lang w:val="en-US"/>
          </w:rPr>
          <w:t xml:space="preserve">enabled, UE is not expected to </w:t>
        </w:r>
      </w:ins>
      <w:ins w:id="144" w:author="CMCC-shiyuan-0418" w:date="2024-04-24T14:25:14Z">
        <w:r>
          <w:rPr>
            <w:lang w:val="en-US"/>
          </w:rPr>
          <w:t xml:space="preserve">receive </w:t>
        </w:r>
      </w:ins>
      <w:ins w:id="145" w:author="CMCC-shiyuan-0418" w:date="2024-04-24T14:25:14Z">
        <w:r>
          <w:rPr>
            <w:rFonts w:hint="eastAsia"/>
            <w:lang w:val="en-US" w:eastAsia="zh-CN"/>
          </w:rPr>
          <w:t>PDCCH/PDSCH/TRS/CSI-RS for CQI</w:t>
        </w:r>
      </w:ins>
      <w:ins w:id="146" w:author="CMCC-shiyuan-0418" w:date="2024-04-24T14:24:54Z">
        <w:r>
          <w:rPr>
            <w:lang w:val="en-US"/>
          </w:rPr>
          <w:t xml:space="preserve"> on all symbols within SMTC window duration. </w:t>
        </w:r>
      </w:ins>
    </w:p>
    <w:p>
      <w:r>
        <w:t xml:space="preserve">When </w:t>
      </w:r>
      <w:ins w:id="147" w:author="CMCC-shiyuan-0418" w:date="2024-04-19T10:18:57Z">
        <w:r>
          <w:rPr>
            <w:rFonts w:hint="eastAsia"/>
            <w:lang w:val="en-US" w:eastAsia="zh-CN"/>
          </w:rPr>
          <w:t>A</w:t>
        </w:r>
      </w:ins>
      <w:ins w:id="148" w:author="CMCC-shiyuan-0418" w:date="2024-04-19T10:18:58Z">
        <w:r>
          <w:rPr>
            <w:rFonts w:hint="eastAsia"/>
            <w:lang w:val="en-US" w:eastAsia="zh-CN"/>
          </w:rPr>
          <w:t xml:space="preserve">TG </w:t>
        </w:r>
      </w:ins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</w:t>
      </w:r>
      <w:r>
        <w:rPr>
          <w:lang w:val="en-US"/>
        </w:rPr>
        <w:t>SS-RSRQ</w:t>
      </w:r>
      <w:r>
        <w:t xml:space="preserve"> measurement</w:t>
      </w:r>
    </w:p>
    <w:p>
      <w:pPr>
        <w:pStyle w:val="98"/>
        <w:rPr>
          <w:ins w:id="149" w:author="CMCC-shiyuan-0418" w:date="2024-04-24T14:25:31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50" w:author="CMCC-shiyuan-0418" w:date="2024-04-24T14:25:38Z">
        <w:r>
          <w:rPr>
            <w:lang w:val="en-US"/>
          </w:rPr>
          <w:t xml:space="preserve">If </w:t>
        </w:r>
      </w:ins>
      <w:ins w:id="151" w:author="CMCC-shiyuan-0418" w:date="2024-04-24T14:25:38Z">
        <w:r>
          <w:rPr>
            <w:i/>
            <w:iCs/>
            <w:lang w:val="en-US"/>
          </w:rPr>
          <w:t>deriveSSB-IndexFromCell</w:t>
        </w:r>
      </w:ins>
      <w:ins w:id="152" w:author="CMCC-shiyuan-0418" w:date="2024-04-24T14:25:38Z">
        <w:r>
          <w:rPr>
            <w:rFonts w:hint="eastAsia"/>
            <w:i/>
            <w:iCs/>
            <w:lang w:val="en-US" w:eastAsia="zh-CN"/>
          </w:rPr>
          <w:t>Inter-r17</w:t>
        </w:r>
      </w:ins>
      <w:ins w:id="153" w:author="CMCC-shiyuan-0418" w:date="2024-04-24T14:25:38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>
      <w:pPr>
        <w:pStyle w:val="98"/>
        <w:rPr>
          <w:ins w:id="154" w:author="CMCC-shiyuan-0418" w:date="2024-04-24T14:25:31Z"/>
          <w:lang w:val="en-US"/>
        </w:rPr>
      </w:pPr>
      <w:ins w:id="155" w:author="CMCC-shiyuan-0418" w:date="2024-04-24T14:25:31Z">
        <w:r>
          <w:rPr>
            <w:lang w:val="en-US"/>
          </w:rPr>
          <w:t>-</w:t>
        </w:r>
      </w:ins>
      <w:ins w:id="156" w:author="CMCC-shiyuan-0418" w:date="2024-04-24T14:25:31Z">
        <w:r>
          <w:rPr>
            <w:lang w:val="en-US"/>
          </w:rPr>
          <w:tab/>
        </w:r>
      </w:ins>
      <w:ins w:id="157" w:author="CMCC-shiyuan-0418" w:date="2024-04-24T14:25:31Z">
        <w:r>
          <w:rPr>
            <w:lang w:val="en-US"/>
          </w:rPr>
          <w:t xml:space="preserve">If </w:t>
        </w:r>
      </w:ins>
      <w:ins w:id="158" w:author="CMCC-shiyuan-0418" w:date="2024-04-24T14:25:31Z">
        <w:r>
          <w:rPr>
            <w:i/>
            <w:iCs/>
            <w:lang w:val="en-US"/>
          </w:rPr>
          <w:t>deriveSSB-IndexFromCell</w:t>
        </w:r>
      </w:ins>
      <w:ins w:id="159" w:author="CMCC-shiyuan-0418" w:date="2024-04-24T14:25:31Z">
        <w:r>
          <w:rPr>
            <w:rFonts w:hint="eastAsia"/>
            <w:i/>
            <w:iCs/>
            <w:lang w:val="en-US" w:eastAsia="zh-CN"/>
          </w:rPr>
          <w:t>Inter-r17</w:t>
        </w:r>
      </w:ins>
      <w:ins w:id="160" w:author="CMCC-shiyuan-0418" w:date="2024-04-24T14:25:31Z">
        <w:r>
          <w:rPr>
            <w:lang w:val="en-US"/>
          </w:rPr>
          <w:t xml:space="preserve"> is </w:t>
        </w:r>
      </w:ins>
      <w:ins w:id="161" w:author="CMCC-shiyuan-0418" w:date="2024-04-24T14:25:31Z">
        <w:r>
          <w:rPr>
            <w:rFonts w:hint="eastAsia"/>
            <w:lang w:val="en-US" w:eastAsia="zh-CN"/>
          </w:rPr>
          <w:t xml:space="preserve">not </w:t>
        </w:r>
      </w:ins>
      <w:ins w:id="162" w:author="CMCC-shiyuan-0418" w:date="2024-04-24T14:25:31Z">
        <w:r>
          <w:rPr>
            <w:lang w:val="en-US"/>
          </w:rPr>
          <w:t xml:space="preserve">enabled, UE is not expected to transmit PUCCH/PUSCH/SRS on all symbols within SMTC window duration. </w:t>
        </w:r>
      </w:ins>
    </w:p>
    <w:p>
      <w:r>
        <w:t xml:space="preserve">When ATG UE with </w:t>
      </w:r>
      <w:r>
        <w:rPr>
          <w:rFonts w:hint="eastAsia"/>
          <w:lang w:val="en-US" w:eastAsia="zh-CN"/>
        </w:rPr>
        <w:t xml:space="preserve">the </w:t>
      </w:r>
      <w:r>
        <w:t xml:space="preserve">antenna </w:t>
      </w:r>
      <w:r>
        <w:rPr>
          <w:rFonts w:hint="eastAsia"/>
          <w:lang w:val="en-US" w:eastAsia="zh-CN"/>
        </w:rPr>
        <w:t xml:space="preserve">array </w:t>
      </w:r>
      <w:r>
        <w:t>performs inter-frequency measurements without measurement gaps</w:t>
      </w:r>
      <w:del w:id="163" w:author="CMCC-shiyuan-0418" w:date="2024-04-24T11:43:59Z">
        <w:r>
          <w:rPr/>
          <w:delText xml:space="preserve"> in a TDD band</w:delText>
        </w:r>
      </w:del>
      <w:r>
        <w:t xml:space="preserve">, the following restrictions apply due to SS-RSRQ measurement </w:t>
      </w:r>
    </w:p>
    <w:p>
      <w:pPr>
        <w:pStyle w:val="98"/>
        <w:rPr>
          <w:ins w:id="164" w:author="CMCC-shiyuan-0418" w:date="2024-04-24T11:44:51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65" w:author="CMCC-shiyuan-0418" w:date="2024-04-24T14:25:48Z">
        <w:r>
          <w:rPr>
            <w:lang w:val="en-US"/>
          </w:rPr>
          <w:t xml:space="preserve">If </w:t>
        </w:r>
      </w:ins>
      <w:ins w:id="166" w:author="CMCC-shiyuan-0418" w:date="2024-04-24T14:25:48Z">
        <w:r>
          <w:rPr>
            <w:i/>
            <w:iCs/>
            <w:lang w:val="en-US"/>
          </w:rPr>
          <w:t>deriveSSB-IndexFromCell</w:t>
        </w:r>
      </w:ins>
      <w:ins w:id="167" w:author="CMCC-shiyuan-0418" w:date="2024-04-24T14:25:48Z">
        <w:r>
          <w:rPr>
            <w:rFonts w:hint="eastAsia"/>
            <w:i/>
            <w:iCs/>
            <w:lang w:val="en-US" w:eastAsia="zh-CN"/>
          </w:rPr>
          <w:t>Inter-r17</w:t>
        </w:r>
      </w:ins>
      <w:ins w:id="168" w:author="CMCC-shiyuan-0418" w:date="2024-04-24T14:25:48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receive </w:t>
      </w:r>
      <w:r>
        <w:rPr>
          <w:rFonts w:hint="eastAsia"/>
          <w:lang w:val="en-US" w:eastAsia="zh-CN"/>
        </w:rPr>
        <w:t>PDCCH/PDSCH/TRS/CSI-RS for CQI</w:t>
      </w:r>
      <w:r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>
      <w:pPr>
        <w:pStyle w:val="98"/>
        <w:rPr>
          <w:ins w:id="169" w:author="CMCC-shiyuan-0418" w:date="2024-04-24T14:26:07Z"/>
          <w:lang w:val="en-US"/>
        </w:rPr>
      </w:pPr>
      <w:ins w:id="170" w:author="CMCC-shiyuan-0418" w:date="2024-04-24T14:26:07Z">
        <w:r>
          <w:rPr>
            <w:lang w:val="en-US"/>
          </w:rPr>
          <w:t>-</w:t>
        </w:r>
      </w:ins>
      <w:ins w:id="171" w:author="CMCC-shiyuan-0418" w:date="2024-04-24T14:26:07Z">
        <w:r>
          <w:rPr>
            <w:lang w:val="en-US"/>
          </w:rPr>
          <w:tab/>
        </w:r>
      </w:ins>
      <w:ins w:id="172" w:author="CMCC-shiyuan-0418" w:date="2024-04-24T14:26:07Z">
        <w:r>
          <w:rPr>
            <w:lang w:val="en-US"/>
          </w:rPr>
          <w:t xml:space="preserve">If </w:t>
        </w:r>
      </w:ins>
      <w:ins w:id="173" w:author="CMCC-shiyuan-0418" w:date="2024-04-24T14:26:07Z">
        <w:r>
          <w:rPr>
            <w:i/>
            <w:iCs/>
            <w:lang w:val="en-US"/>
          </w:rPr>
          <w:t>deriveSSB-IndexFromCell</w:t>
        </w:r>
      </w:ins>
      <w:ins w:id="174" w:author="CMCC-shiyuan-0418" w:date="2024-04-24T14:26:07Z">
        <w:r>
          <w:rPr>
            <w:rFonts w:hint="eastAsia"/>
            <w:i/>
            <w:iCs/>
            <w:lang w:val="en-US" w:eastAsia="zh-CN"/>
          </w:rPr>
          <w:t>Inter-r17</w:t>
        </w:r>
      </w:ins>
      <w:ins w:id="175" w:author="CMCC-shiyuan-0418" w:date="2024-04-24T14:26:07Z">
        <w:r>
          <w:rPr>
            <w:lang w:val="en-US"/>
          </w:rPr>
          <w:t xml:space="preserve"> is </w:t>
        </w:r>
      </w:ins>
      <w:ins w:id="176" w:author="CMCC-shiyuan-0418" w:date="2024-04-24T14:26:07Z">
        <w:r>
          <w:rPr>
            <w:rFonts w:hint="eastAsia"/>
            <w:lang w:val="en-US" w:eastAsia="zh-CN"/>
          </w:rPr>
          <w:t xml:space="preserve">not </w:t>
        </w:r>
      </w:ins>
      <w:ins w:id="177" w:author="CMCC-shiyuan-0418" w:date="2024-04-24T14:26:07Z">
        <w:r>
          <w:rPr>
            <w:lang w:val="en-US"/>
          </w:rPr>
          <w:t xml:space="preserve">enabled, UE is not expected to receive </w:t>
        </w:r>
      </w:ins>
      <w:ins w:id="178" w:author="CMCC-shiyuan-0418" w:date="2024-04-24T14:26:07Z">
        <w:r>
          <w:rPr>
            <w:rFonts w:hint="eastAsia"/>
            <w:lang w:val="en-US" w:eastAsia="zh-CN"/>
          </w:rPr>
          <w:t>PDCCH/PDSCH/TRS/CSI-RS for CQI</w:t>
        </w:r>
      </w:ins>
      <w:ins w:id="179" w:author="CMCC-shiyuan-0418" w:date="2024-04-24T14:26:07Z">
        <w:r>
          <w:rPr>
            <w:lang w:val="en-US"/>
          </w:rPr>
          <w:t xml:space="preserve"> on all symbols within SMTC window duration. </w:t>
        </w:r>
      </w:ins>
    </w:p>
    <w:p>
      <w:pPr>
        <w:pStyle w:val="6"/>
      </w:pPr>
      <w:r>
        <w:t>9.3</w:t>
      </w:r>
      <w:r>
        <w:rPr>
          <w:lang w:val="en-US"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>
      <w:pPr>
        <w:rPr>
          <w:ins w:id="180" w:author="CMCC-shiyuan-0418" w:date="2024-04-19T10:27:47Z"/>
        </w:rPr>
      </w:pPr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98"/>
        <w:rPr>
          <w:del w:id="181" w:author="CMCC-shiyuan-0418" w:date="2024-04-24T14:11:00Z"/>
          <w:lang w:val="en-US" w:eastAsia="zh-CN"/>
        </w:rPr>
      </w:pPr>
      <w:del w:id="182" w:author="CMCC-shiyuan-0418" w:date="2024-04-24T14:11:00Z">
        <w:r>
          <w:rPr>
            <w:lang w:val="en-US" w:eastAsia="zh-CN"/>
          </w:rPr>
          <w:delText>-</w:delText>
        </w:r>
      </w:del>
      <w:del w:id="183" w:author="CMCC-shiyuan-0418" w:date="2024-04-24T14:11:00Z">
        <w:r>
          <w:rPr>
            <w:lang w:val="en-US" w:eastAsia="zh-CN"/>
          </w:rPr>
          <w:tab/>
        </w:r>
      </w:del>
      <w:del w:id="184" w:author="CMCC-shiyuan-0418" w:date="2024-04-24T14:11:00Z">
        <w:r>
          <w:rPr>
            <w:lang w:eastAsia="zh-CN"/>
          </w:rPr>
          <w:delText>If</w:delText>
        </w:r>
      </w:del>
      <w:del w:id="185" w:author="CMCC-shiyuan-0418" w:date="2024-04-24T14:11:00Z">
        <w:r>
          <w:rPr/>
          <w:delText xml:space="preserve"> </w:delText>
        </w:r>
      </w:del>
      <w:del w:id="186" w:author="CMCC-shiyuan-0418" w:date="2024-04-24T14:11:00Z">
        <w:r>
          <w:rPr>
            <w:lang w:eastAsia="zh-CN"/>
          </w:rPr>
          <w:delText>UE</w:delText>
        </w:r>
      </w:del>
      <w:del w:id="187" w:author="CMCC-shiyuan-0418" w:date="2024-04-24T14:11:00Z">
        <w:r>
          <w:rPr/>
          <w:delText xml:space="preserve"> performs int</w:delText>
        </w:r>
      </w:del>
      <w:del w:id="188" w:author="CMCC-shiyuan-0418" w:date="2024-04-24T14:11:00Z">
        <w:r>
          <w:rPr>
            <w:rFonts w:hint="eastAsia"/>
            <w:lang w:eastAsia="zh-CN"/>
          </w:rPr>
          <w:delText>er</w:delText>
        </w:r>
      </w:del>
      <w:del w:id="189" w:author="CMCC-shiyuan-0418" w:date="2024-04-24T14:11:00Z">
        <w:r>
          <w:rPr/>
          <w:delText>-frequency measurements</w:delText>
        </w:r>
      </w:del>
      <w:del w:id="190" w:author="CMCC-shiyuan-0418" w:date="2024-04-24T14:11:00Z">
        <w:r>
          <w:rPr>
            <w:rFonts w:hint="eastAsia"/>
            <w:lang w:eastAsia="zh-CN"/>
          </w:rPr>
          <w:delText xml:space="preserve"> without measurement gaps</w:delText>
        </w:r>
      </w:del>
      <w:del w:id="191" w:author="CMCC-shiyuan-0418" w:date="2024-04-24T14:11:00Z">
        <w:r>
          <w:rPr/>
          <w:delText xml:space="preserve"> in a TDD band</w:delText>
        </w:r>
      </w:del>
      <w:del w:id="192" w:author="CMCC-shiyuan-0418" w:date="2024-04-24T14:11:00Z">
        <w:r>
          <w:rPr>
            <w:rFonts w:hint="eastAsia"/>
            <w:lang w:eastAsia="zh-CN"/>
          </w:rPr>
          <w:delText xml:space="preserve">, </w:delText>
        </w:r>
      </w:del>
      <w:del w:id="193" w:author="CMCC-shiyuan-0418" w:date="2024-04-24T14:11:00Z">
        <w:r>
          <w:rPr>
            <w:lang w:val="en-US" w:eastAsia="zh-CN"/>
          </w:rPr>
          <w:delTex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</w:r>
      </w:del>
    </w:p>
    <w:p>
      <w:pPr>
        <w:pStyle w:val="9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del w:id="194" w:author="CMCC-shiyuan-0418" w:date="2024-04-24T14:18:04Z">
        <w:r>
          <w:rPr/>
          <w:delText xml:space="preserve"> in a </w:delText>
        </w:r>
      </w:del>
      <w:del w:id="195" w:author="CMCC-shiyuan-0418" w:date="2024-04-24T14:18:04Z">
        <w:r>
          <w:rPr>
            <w:rFonts w:hint="eastAsia"/>
            <w:lang w:eastAsia="zh-CN"/>
          </w:rPr>
          <w:delText>FDD</w:delText>
        </w:r>
      </w:del>
      <w:del w:id="196" w:author="CMCC-shiyuan-0418" w:date="2024-04-24T14:18:04Z">
        <w:r>
          <w:rPr/>
          <w:delText xml:space="preserve"> band</w:delText>
        </w:r>
      </w:del>
      <w:r>
        <w:rPr>
          <w:rFonts w:hint="eastAsia"/>
          <w:lang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UE is not expected to </w:t>
      </w:r>
      <w:r>
        <w:rPr>
          <w:lang w:val="en-US" w:eastAsia="zh-CN"/>
        </w:rPr>
        <w:t xml:space="preserve">transmit PUCCH/PUSCH/SRS or </w:t>
      </w:r>
      <w:r>
        <w:rPr>
          <w:lang w:val="en-US"/>
        </w:rPr>
        <w:t>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</w:t>
      </w:r>
    </w:p>
    <w:p>
      <w:pPr>
        <w:pStyle w:val="99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val="en-US" w:eastAsia="zh-CN"/>
        </w:rPr>
        <w:t xml:space="preserve">UE supporting </w:t>
      </w:r>
      <w:r>
        <w:rPr>
          <w:rFonts w:eastAsia="宋体"/>
          <w:i/>
          <w:iCs/>
          <w:lang w:val="en-US" w:eastAsia="zh-CN"/>
        </w:rPr>
        <w:t>deriveSSB-IndexFromCellInterNon-NCSG-r17</w:t>
      </w:r>
      <w:r>
        <w:rPr>
          <w:lang w:val="en-US" w:eastAsia="zh-CN"/>
        </w:rPr>
        <w:t xml:space="preserve">.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>t is defined as the minimum integer number of symbols with total duration no smaller than the tolerance specified in clause 7.9</w:t>
      </w:r>
      <w:ins w:id="197" w:author="CMCC-shiyuan-0418" w:date="2024-04-19T10:41:53Z">
        <w:r>
          <w:rPr>
            <w:rFonts w:hint="eastAsia"/>
            <w:lang w:val="en-US" w:eastAsia="zh-CN"/>
          </w:rPr>
          <w:t>D</w:t>
        </w:r>
      </w:ins>
      <w:r>
        <w:rPr>
          <w:lang w:val="en-US" w:eastAsia="zh-CN"/>
        </w:rPr>
        <w:t>, or</w:t>
      </w:r>
    </w:p>
    <w:p>
      <w:pPr>
        <w:pStyle w:val="99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SMTC window for MO i and on 1 serving cell symbol before and after the SMTC window, if </w:t>
      </w:r>
      <w:r>
        <w:rPr>
          <w:i/>
          <w:iCs/>
          <w:lang w:val="en-US" w:eastAsia="zh-CN"/>
          <w:rPrChange w:id="198" w:author="CMCC-shiyuan-0510" w:date="2024-05-10T17:37:16Z">
            <w:rPr>
              <w:lang w:val="en-US" w:eastAsia="zh-CN"/>
            </w:rPr>
          </w:rPrChange>
        </w:rPr>
        <w:t>deriveSSB-IndexFromCellInter-r17</w:t>
      </w:r>
      <w:r>
        <w:rPr>
          <w:lang w:val="en-US" w:eastAsia="zh-CN"/>
        </w:rPr>
        <w:t xml:space="preserve"> is not enabled for MO i, or </w:t>
      </w:r>
      <w:r>
        <w:rPr>
          <w:rFonts w:eastAsia="宋体"/>
          <w:lang w:val="en-US" w:eastAsia="zh-CN"/>
        </w:rPr>
        <w:t xml:space="preserve">UE supporting </w:t>
      </w:r>
      <w:r>
        <w:rPr>
          <w:rFonts w:eastAsia="宋体"/>
          <w:i/>
          <w:iCs/>
          <w:lang w:val="en-US" w:eastAsia="zh-CN"/>
        </w:rPr>
        <w:t>deriveSSB-IndexFromCellInterNon-NCSG-r17</w:t>
      </w:r>
      <w:r>
        <w:rPr>
          <w:lang w:val="en-US" w:eastAsia="zh-CN"/>
        </w:rPr>
        <w:t>,</w:t>
      </w:r>
    </w:p>
    <w:p>
      <w:pPr>
        <w:jc w:val="center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0418">
    <w15:presenceInfo w15:providerId="None" w15:userId="CMCC-shiyuan-0418"/>
  </w15:person>
  <w15:person w15:author="CMCC-shiyuan-0510">
    <w15:presenceInfo w15:providerId="None" w15:userId="CMCC-shiyuan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550C93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7D1E2F"/>
    <w:rsid w:val="16D2673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520D80"/>
    <w:rsid w:val="2BA60A71"/>
    <w:rsid w:val="2C1B152B"/>
    <w:rsid w:val="2E6B78FB"/>
    <w:rsid w:val="2F6E1091"/>
    <w:rsid w:val="2F980C2F"/>
    <w:rsid w:val="31A35B0F"/>
    <w:rsid w:val="326D5353"/>
    <w:rsid w:val="32956289"/>
    <w:rsid w:val="33322711"/>
    <w:rsid w:val="35406559"/>
    <w:rsid w:val="36557308"/>
    <w:rsid w:val="383210E8"/>
    <w:rsid w:val="386872E2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705A5A"/>
    <w:rsid w:val="49DC7A4B"/>
    <w:rsid w:val="4B494317"/>
    <w:rsid w:val="4DA23997"/>
    <w:rsid w:val="4E0863A4"/>
    <w:rsid w:val="4E2F1DE7"/>
    <w:rsid w:val="4ED04117"/>
    <w:rsid w:val="4EED4266"/>
    <w:rsid w:val="4FDF1E5A"/>
    <w:rsid w:val="51327C78"/>
    <w:rsid w:val="524E2F95"/>
    <w:rsid w:val="545E4EF7"/>
    <w:rsid w:val="553755C4"/>
    <w:rsid w:val="55F74FCB"/>
    <w:rsid w:val="574609F4"/>
    <w:rsid w:val="58A73E8A"/>
    <w:rsid w:val="5CFB5BDB"/>
    <w:rsid w:val="5D1D6D54"/>
    <w:rsid w:val="5D2B67E2"/>
    <w:rsid w:val="5D9401BF"/>
    <w:rsid w:val="5E3F7232"/>
    <w:rsid w:val="5F761FB5"/>
    <w:rsid w:val="5FD614CB"/>
    <w:rsid w:val="60A25C94"/>
    <w:rsid w:val="61691FA1"/>
    <w:rsid w:val="62CB6DF3"/>
    <w:rsid w:val="63EE2AC7"/>
    <w:rsid w:val="672B53F3"/>
    <w:rsid w:val="694A0D42"/>
    <w:rsid w:val="6AAB7712"/>
    <w:rsid w:val="6AE92831"/>
    <w:rsid w:val="6B3052FA"/>
    <w:rsid w:val="6B4967E3"/>
    <w:rsid w:val="6BFC0521"/>
    <w:rsid w:val="6C933A77"/>
    <w:rsid w:val="6F546DF3"/>
    <w:rsid w:val="71AF6D07"/>
    <w:rsid w:val="71EB45E8"/>
    <w:rsid w:val="72B27E9C"/>
    <w:rsid w:val="733E3F29"/>
    <w:rsid w:val="75196637"/>
    <w:rsid w:val="76BD7F9E"/>
    <w:rsid w:val="76FD5DC7"/>
    <w:rsid w:val="774E7ADD"/>
    <w:rsid w:val="781166D5"/>
    <w:rsid w:val="79C52F30"/>
    <w:rsid w:val="7BA51C75"/>
    <w:rsid w:val="7BF03E9F"/>
    <w:rsid w:val="7C9A5C09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8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CMCC-shiyuan-0510</cp:lastModifiedBy>
  <cp:lastPrinted>2411-12-31T08:00:00Z</cp:lastPrinted>
  <dcterms:modified xsi:type="dcterms:W3CDTF">2024-05-13T06:53:10Z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